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2C15CD64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208A" w:rsidRPr="00A5208A">
        <w:rPr>
          <w:b/>
          <w:i/>
          <w:noProof/>
          <w:sz w:val="28"/>
        </w:rPr>
        <w:t>S5-196113</w:t>
      </w:r>
    </w:p>
    <w:p w14:paraId="24C72AE1" w14:textId="77777777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A280BCC" w:rsidR="001E41F3" w:rsidRPr="00410371" w:rsidRDefault="00336816" w:rsidP="00D86B8B">
            <w:pPr>
              <w:pStyle w:val="CRCoverPage"/>
              <w:spacing w:after="0"/>
              <w:rPr>
                <w:noProof/>
              </w:rPr>
            </w:pPr>
            <w:r w:rsidRPr="00336816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55B2081D" w:rsidR="001E41F3" w:rsidRPr="00410371" w:rsidRDefault="00FC3006" w:rsidP="00492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2FE8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C7D2F16" w:rsidR="001E41F3" w:rsidRDefault="009405C9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</w:t>
            </w:r>
            <w:proofErr w:type="spellStart"/>
            <w:r>
              <w:t>QoS</w:t>
            </w:r>
            <w:proofErr w:type="spellEnd"/>
            <w:r>
              <w:t xml:space="preserve"> change trigger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F3392B2" w:rsidR="001E41F3" w:rsidRDefault="00944FBE" w:rsidP="00A65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65FB0">
              <w:rPr>
                <w:noProof/>
              </w:rPr>
              <w:t>10</w:t>
            </w:r>
            <w:r w:rsidR="00A65FB0">
              <w:rPr>
                <w:rFonts w:hint="eastAsia"/>
                <w:noProof/>
                <w:lang w:eastAsia="zh-CN"/>
              </w:rPr>
              <w:t>-</w:t>
            </w:r>
            <w:r w:rsidR="00A65FB0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2172E2ED" w:rsidR="001E41F3" w:rsidRDefault="00500BD2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4D310" w:rsidR="001E41F3" w:rsidRDefault="00944FBE" w:rsidP="00500BD2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00BD2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987E132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</w:t>
            </w:r>
            <w:r w:rsidR="000F7B53">
              <w:t>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422DC6D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the QoS change</w:t>
            </w:r>
            <w:r w:rsidR="000F7B53">
              <w:rPr>
                <w:noProof/>
                <w:lang w:eastAsia="zh-CN"/>
              </w:rPr>
              <w:t>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A205004" w:rsidR="000F7B53" w:rsidRDefault="000F7B53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A6289">
              <w:rPr>
                <w:noProof/>
                <w:lang w:eastAsia="zh-CN"/>
              </w:rPr>
              <w:t>QoS change is unclear.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DDCB278" w:rsidR="001E41F3" w:rsidRDefault="00B70814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0A6289">
              <w:rPr>
                <w:noProof/>
                <w:lang w:eastAsia="zh-CN"/>
              </w:rPr>
              <w:t>3.6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C63868" w14:textId="77777777" w:rsidR="00C53FBA" w:rsidRDefault="00C53FBA" w:rsidP="00C53FBA">
      <w:pPr>
        <w:pStyle w:val="5"/>
      </w:pPr>
      <w:bookmarkStart w:id="7" w:name="_Toc20218326"/>
      <w:bookmarkStart w:id="8" w:name="_Toc10814724"/>
      <w:bookmarkStart w:id="9" w:name="_Toc20227332"/>
      <w:bookmarkEnd w:id="2"/>
      <w:bookmarkEnd w:id="3"/>
      <w:bookmarkEnd w:id="4"/>
      <w:bookmarkEnd w:id="5"/>
      <w:bookmarkEnd w:id="6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9"/>
      <w:proofErr w:type="spellEnd"/>
    </w:p>
    <w:p w14:paraId="126EB125" w14:textId="77777777" w:rsidR="00C53FBA" w:rsidRDefault="00C53FBA" w:rsidP="00C53FBA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C53FBA" w14:paraId="25F9DDC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E973B" w14:textId="77777777" w:rsidR="00C53FBA" w:rsidRDefault="00C53F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C9483" w14:textId="77777777" w:rsidR="00C53FBA" w:rsidRDefault="00C53FBA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A5CE0" w14:textId="77777777" w:rsidR="00C53FBA" w:rsidRDefault="00C53FBA">
            <w:pPr>
              <w:pStyle w:val="TAH"/>
            </w:pPr>
            <w:r>
              <w:t>Applicability</w:t>
            </w:r>
          </w:p>
        </w:tc>
      </w:tr>
      <w:tr w:rsidR="00C53FBA" w14:paraId="18910BF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F1F45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8870" w14:textId="77777777" w:rsidR="00C53FBA" w:rsidRDefault="00C53FBA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997" w14:textId="77777777" w:rsidR="00C53FBA" w:rsidRDefault="00C53FBA">
            <w:pPr>
              <w:pStyle w:val="TAL"/>
            </w:pPr>
          </w:p>
        </w:tc>
      </w:tr>
      <w:tr w:rsidR="00C53FBA" w14:paraId="4135C721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0095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71A69" w14:textId="77777777" w:rsidR="00C53FBA" w:rsidRDefault="00C53FBA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68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F201D39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1C86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0ADB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6D04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40E1606A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E0DC4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2EDFF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8A8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ECC12FA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CA2DE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E8C1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03E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148BEFAC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0F375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8CC69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A3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CD09D1A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6531A" w14:textId="77777777" w:rsidR="00C53FBA" w:rsidRDefault="00C53FB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006E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30E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797766E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F9A9" w14:textId="77777777" w:rsidR="00C53FBA" w:rsidRDefault="00C53FBA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1B51E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8E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B05C72D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739DE" w14:textId="77777777" w:rsidR="00C53FBA" w:rsidRDefault="00C53FBA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3E6AB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12F9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4FE6327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F8C5" w14:textId="77777777" w:rsidR="00C53FBA" w:rsidRDefault="00C53FBA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254DE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14:paraId="03798B72" w14:textId="77777777" w:rsidR="00C53FBA" w:rsidRDefault="00C53FBA">
            <w:pPr>
              <w:pStyle w:val="TAL"/>
              <w:rPr>
                <w:ins w:id="10" w:author="Huawei-C" w:date="2019-10-03T08:31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1" w:author="Huawei-C" w:date="2019-10-03T08:31:00Z">
              <w:r w:rsidR="002A5555">
                <w:rPr>
                  <w:noProof/>
                  <w:lang w:eastAsia="zh-CN"/>
                </w:rPr>
                <w:t>.</w:t>
              </w:r>
            </w:ins>
          </w:p>
          <w:p w14:paraId="6A2E7E12" w14:textId="18A63DFB" w:rsidR="002A5555" w:rsidRDefault="002A5555">
            <w:pPr>
              <w:pStyle w:val="TAL"/>
              <w:rPr>
                <w:noProof/>
                <w:lang w:eastAsia="zh-CN"/>
              </w:rPr>
            </w:pPr>
            <w:ins w:id="12" w:author="Huawei-C" w:date="2019-10-03T08:31:00Z">
              <w:r>
                <w:rPr>
                  <w:noProof/>
                  <w:lang w:eastAsia="zh-CN"/>
                </w:rPr>
                <w:t>Any of the 5qi, maxbrUl, maxbrDl, gbrUl, gbrDl and qnc in QoSData will cause the QoS_CHANGE.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5F0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287F7F2B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CD7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E6491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9F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DE71E95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E6C70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2DA07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A79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7CC2F8C4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CFFC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A58F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E14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27E0513C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7FCC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940B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928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17FD31C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92C22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FD2E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3983859C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787C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3B3470C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BD81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B9A8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5D2B39EC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EF0B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CDE57B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879A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092A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54895AE3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8D02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4FB5556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3CED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93433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C2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40D5F5D8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7911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25D31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D660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26EF01D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388E" w14:textId="77777777" w:rsidR="00C53FBA" w:rsidRDefault="00C53FBA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79EAA" w14:textId="77777777" w:rsidR="00C53FBA" w:rsidRDefault="00C53FB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BFF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56C47D21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E7782" w14:textId="77777777" w:rsidR="00C53FBA" w:rsidRDefault="00C53FBA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6A14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4F614F6A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0A7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AFC9B9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3B7F" w14:textId="77777777" w:rsidR="00C53FBA" w:rsidRDefault="00C53FBA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4F2E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026E5B9A" w14:textId="77777777" w:rsidR="00C53FBA" w:rsidRDefault="00C53F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C5C9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14E3F003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AE6F3" w14:textId="77777777" w:rsidR="00C53FBA" w:rsidRDefault="00C53FBA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B6FE" w14:textId="77777777" w:rsidR="00C53FBA" w:rsidRDefault="00C53FB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0964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E783544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5CCA" w14:textId="77777777" w:rsidR="00C53FBA" w:rsidRDefault="00C53FBA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35F9E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6A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1A6673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25C8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62658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31D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DF6FB22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C626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899A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C511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61AB4426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3F03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3314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9B3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A35B3FB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43C5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8781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166A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3063BDFF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64FF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D690C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61B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3E9745B9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C9E59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BDCF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4625833E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195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3FBA" w14:paraId="0B143127" w14:textId="77777777" w:rsidTr="00C53FB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A6D1" w14:textId="77777777" w:rsidR="00C53FBA" w:rsidRDefault="00C53FB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E8D3F" w14:textId="77777777" w:rsidR="00C53FBA" w:rsidRDefault="00C53FB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453D8440" w14:textId="77777777" w:rsidR="00C53FBA" w:rsidRDefault="00C53FB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756" w14:textId="77777777" w:rsidR="00C53FBA" w:rsidRDefault="00C53F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0AE4FA8" w14:textId="77777777" w:rsidR="00C53FBA" w:rsidRDefault="00C53FBA" w:rsidP="00C53FB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677C5A" w:rsidRPr="001F3F67" w14:paraId="25152FCE" w14:textId="77777777" w:rsidTr="00A42359">
        <w:tc>
          <w:tcPr>
            <w:tcW w:w="9634" w:type="dxa"/>
            <w:shd w:val="clear" w:color="auto" w:fill="FFFFCC"/>
            <w:vAlign w:val="center"/>
          </w:tcPr>
          <w:p w14:paraId="6412174F" w14:textId="00CD1AF1" w:rsidR="00677C5A" w:rsidRPr="001F3F67" w:rsidRDefault="00677C5A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_GoBack"/>
            <w:bookmarkEnd w:id="7"/>
            <w:bookmarkEnd w:id="8"/>
            <w:bookmarkEnd w:id="1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414945" w14:textId="77777777" w:rsidR="00677C5A" w:rsidRPr="00677C5A" w:rsidRDefault="00677C5A" w:rsidP="00677C5A"/>
    <w:sectPr w:rsidR="00677C5A" w:rsidRPr="00677C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87054" w14:textId="77777777" w:rsidR="009535F4" w:rsidRDefault="009535F4">
      <w:r>
        <w:separator/>
      </w:r>
    </w:p>
  </w:endnote>
  <w:endnote w:type="continuationSeparator" w:id="0">
    <w:p w14:paraId="4238B8AB" w14:textId="77777777" w:rsidR="009535F4" w:rsidRDefault="0095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C6DCC" w14:textId="77777777" w:rsidR="009535F4" w:rsidRDefault="009535F4">
      <w:r>
        <w:separator/>
      </w:r>
    </w:p>
  </w:footnote>
  <w:footnote w:type="continuationSeparator" w:id="0">
    <w:p w14:paraId="1670D63C" w14:textId="77777777" w:rsidR="009535F4" w:rsidRDefault="00953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404FA"/>
    <w:rsid w:val="00041F7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89"/>
    <w:rsid w:val="000A6394"/>
    <w:rsid w:val="000B42DE"/>
    <w:rsid w:val="000B7101"/>
    <w:rsid w:val="000B7FED"/>
    <w:rsid w:val="000C038A"/>
    <w:rsid w:val="000C6598"/>
    <w:rsid w:val="000D4204"/>
    <w:rsid w:val="000D53DA"/>
    <w:rsid w:val="000E0E43"/>
    <w:rsid w:val="000E4BDF"/>
    <w:rsid w:val="000F079E"/>
    <w:rsid w:val="000F7B53"/>
    <w:rsid w:val="00101DFD"/>
    <w:rsid w:val="00120D2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A5555"/>
    <w:rsid w:val="002B5741"/>
    <w:rsid w:val="002C478E"/>
    <w:rsid w:val="002C6F3E"/>
    <w:rsid w:val="002F37B7"/>
    <w:rsid w:val="002F44D4"/>
    <w:rsid w:val="00305409"/>
    <w:rsid w:val="00312C1A"/>
    <w:rsid w:val="00336816"/>
    <w:rsid w:val="00343004"/>
    <w:rsid w:val="00345D8B"/>
    <w:rsid w:val="003467F4"/>
    <w:rsid w:val="00346A51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1A8C"/>
    <w:rsid w:val="003E1A36"/>
    <w:rsid w:val="003E47A3"/>
    <w:rsid w:val="003F12A7"/>
    <w:rsid w:val="003F364D"/>
    <w:rsid w:val="00410371"/>
    <w:rsid w:val="004106D8"/>
    <w:rsid w:val="0041453B"/>
    <w:rsid w:val="0042091C"/>
    <w:rsid w:val="0042304E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76CF1"/>
    <w:rsid w:val="00482204"/>
    <w:rsid w:val="004878A7"/>
    <w:rsid w:val="00492FE8"/>
    <w:rsid w:val="004A0452"/>
    <w:rsid w:val="004A6D91"/>
    <w:rsid w:val="004B1878"/>
    <w:rsid w:val="004B75B7"/>
    <w:rsid w:val="004D0B06"/>
    <w:rsid w:val="004D0B9B"/>
    <w:rsid w:val="004D2EDE"/>
    <w:rsid w:val="004D3E98"/>
    <w:rsid w:val="004F4522"/>
    <w:rsid w:val="00500BD2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565CE"/>
    <w:rsid w:val="006769E8"/>
    <w:rsid w:val="00677C5A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029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40861"/>
    <w:rsid w:val="0084473B"/>
    <w:rsid w:val="00853C85"/>
    <w:rsid w:val="008626E7"/>
    <w:rsid w:val="00863854"/>
    <w:rsid w:val="0087034F"/>
    <w:rsid w:val="00870EE7"/>
    <w:rsid w:val="00873A1F"/>
    <w:rsid w:val="00882665"/>
    <w:rsid w:val="0088728E"/>
    <w:rsid w:val="00890781"/>
    <w:rsid w:val="008A3694"/>
    <w:rsid w:val="008A45A6"/>
    <w:rsid w:val="008A65F3"/>
    <w:rsid w:val="008A67C8"/>
    <w:rsid w:val="008C698E"/>
    <w:rsid w:val="008D16E3"/>
    <w:rsid w:val="008D69A2"/>
    <w:rsid w:val="008E4E74"/>
    <w:rsid w:val="008F686C"/>
    <w:rsid w:val="009057E5"/>
    <w:rsid w:val="009066C1"/>
    <w:rsid w:val="009066CD"/>
    <w:rsid w:val="009148DE"/>
    <w:rsid w:val="009176A5"/>
    <w:rsid w:val="00923129"/>
    <w:rsid w:val="00924EE7"/>
    <w:rsid w:val="009405C9"/>
    <w:rsid w:val="00944FBE"/>
    <w:rsid w:val="00946115"/>
    <w:rsid w:val="009535F4"/>
    <w:rsid w:val="00960F6B"/>
    <w:rsid w:val="009777D9"/>
    <w:rsid w:val="00981D72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10990"/>
    <w:rsid w:val="00A246B6"/>
    <w:rsid w:val="00A2610E"/>
    <w:rsid w:val="00A43682"/>
    <w:rsid w:val="00A47E70"/>
    <w:rsid w:val="00A50CF0"/>
    <w:rsid w:val="00A5208A"/>
    <w:rsid w:val="00A568BC"/>
    <w:rsid w:val="00A641B0"/>
    <w:rsid w:val="00A65FB0"/>
    <w:rsid w:val="00A705CC"/>
    <w:rsid w:val="00A7671C"/>
    <w:rsid w:val="00A8651C"/>
    <w:rsid w:val="00A90C8B"/>
    <w:rsid w:val="00A96A5E"/>
    <w:rsid w:val="00A97CE6"/>
    <w:rsid w:val="00AA2CBC"/>
    <w:rsid w:val="00AA6911"/>
    <w:rsid w:val="00AC5820"/>
    <w:rsid w:val="00AC739B"/>
    <w:rsid w:val="00AD1CD8"/>
    <w:rsid w:val="00AD3D03"/>
    <w:rsid w:val="00AD71D1"/>
    <w:rsid w:val="00B01B72"/>
    <w:rsid w:val="00B03A23"/>
    <w:rsid w:val="00B045AF"/>
    <w:rsid w:val="00B0716A"/>
    <w:rsid w:val="00B11F60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0602"/>
    <w:rsid w:val="00C25EBA"/>
    <w:rsid w:val="00C53FBA"/>
    <w:rsid w:val="00C552E8"/>
    <w:rsid w:val="00C5678F"/>
    <w:rsid w:val="00C626D5"/>
    <w:rsid w:val="00C66BA2"/>
    <w:rsid w:val="00C70749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036E"/>
    <w:rsid w:val="00CC5026"/>
    <w:rsid w:val="00CC68D0"/>
    <w:rsid w:val="00CD151E"/>
    <w:rsid w:val="00CD457D"/>
    <w:rsid w:val="00CE16B1"/>
    <w:rsid w:val="00CF10C6"/>
    <w:rsid w:val="00CF19EE"/>
    <w:rsid w:val="00CF54C8"/>
    <w:rsid w:val="00D03F9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6B8B"/>
    <w:rsid w:val="00D86C43"/>
    <w:rsid w:val="00D9499D"/>
    <w:rsid w:val="00D94FCC"/>
    <w:rsid w:val="00DB07E6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DF4CA8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31F7"/>
    <w:rsid w:val="00EB3DA2"/>
    <w:rsid w:val="00EB6D7A"/>
    <w:rsid w:val="00EC6ED0"/>
    <w:rsid w:val="00EC7DB5"/>
    <w:rsid w:val="00ED2EA1"/>
    <w:rsid w:val="00EE7D7C"/>
    <w:rsid w:val="00EF2292"/>
    <w:rsid w:val="00EF6A49"/>
    <w:rsid w:val="00F00F69"/>
    <w:rsid w:val="00F0314A"/>
    <w:rsid w:val="00F04FDC"/>
    <w:rsid w:val="00F103E2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90D4F-9AE0-4853-8FC3-43C55DA28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12</cp:revision>
  <cp:lastPrinted>1899-12-31T23:00:00Z</cp:lastPrinted>
  <dcterms:created xsi:type="dcterms:W3CDTF">2019-10-03T00:29:00Z</dcterms:created>
  <dcterms:modified xsi:type="dcterms:W3CDTF">2019-10-03T00:32:00Z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(3)eZync070E7cCRc2j2yvYkgzQ5/Hsp8RufNdfuYQd6gAOLSDVeDJfi43/s02Ec7Z+FOSlon+e
ub9WtHXrC9SiLvpEMiX8F18/Lh7SOZi6FDXa+PbccEkjcZ5SwQ65uHvqqKkGsL4TWYYpjUGE
tdMiaRsalFRucthMataW9PWW6r6fMIyVvYc8GF1kfWpzCx32Htv8CHZLrqNMxs8GjsCIWVR6
35K1z5f2ucX5Jckren</vt:lpwstr>
  </property>
  <property fmtid="{D5CDD505-2E9C-101B-9397-08002B2CF9AE}" pid="22" name="_2015_ms_pID_7253431">
    <vt:lpwstr>cU4Vc5phuHi6RfPTd5Rx5aaOD/i5rPH19hQQiQaQmm80BCRxx5V8Pg
PXfZmCutwdl4byjnObegKZ8zZ6BD0Jva23b55iIcnKyfuGvJoiw3oJQTnKP10st6/cWFCxVv
Corjf9zFKo4zTftByfFDphx98VxDZkFCT53614qhvM/3IhJfMcy61JODrk4ZI1AkAzUPOtdQ
yWI1efnZ5Dnk0Xui0h4e+nESPE1ohFye6jgL</vt:lpwstr>
  </property>
  <property fmtid="{D5CDD505-2E9C-101B-9397-08002B2CF9AE}" pid="23" name="_2015_ms_pID_7253432">
    <vt:lpwstr>1XMtF+xI4CUtmKQLUy+2uDU=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1570061761</vt:lpwstr>
  </property>
</Properties>
</file>